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C4EFD3" w14:textId="472D3343" w:rsidR="00606094" w:rsidRDefault="00606094" w:rsidP="00606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1868F4">
        <w:rPr>
          <w:b/>
          <w:noProof/>
          <w:sz w:val="24"/>
        </w:rPr>
        <w:t>4433</w:t>
      </w:r>
      <w:bookmarkStart w:id="0" w:name="_GoBack"/>
      <w:bookmarkEnd w:id="0"/>
    </w:p>
    <w:p w14:paraId="72316590" w14:textId="77777777" w:rsidR="00606094" w:rsidRDefault="00606094" w:rsidP="00606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01B94C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075E0">
        <w:rPr>
          <w:rFonts w:ascii="Arial" w:hAnsi="Arial" w:cs="Arial"/>
          <w:b/>
          <w:bCs/>
          <w:lang w:val="en-US"/>
        </w:rPr>
        <w:t>Huawei, CATT</w:t>
      </w:r>
    </w:p>
    <w:p w14:paraId="18BE02D5" w14:textId="13CCB22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D05DC">
        <w:rPr>
          <w:rFonts w:ascii="Arial" w:hAnsi="Arial" w:cs="Arial"/>
          <w:b/>
          <w:bCs/>
          <w:lang w:val="en-US"/>
        </w:rPr>
        <w:t>Add the missing procedures</w:t>
      </w:r>
    </w:p>
    <w:p w14:paraId="4C7F6870" w14:textId="04074FD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14C60">
        <w:rPr>
          <w:rFonts w:ascii="Arial" w:hAnsi="Arial" w:cs="Arial"/>
          <w:b/>
          <w:bCs/>
          <w:lang w:val="en-US"/>
        </w:rPr>
        <w:t>29.555 v0.2</w:t>
      </w:r>
      <w:r w:rsidR="00056D6D">
        <w:rPr>
          <w:rFonts w:ascii="Arial" w:hAnsi="Arial" w:cs="Arial"/>
          <w:b/>
          <w:bCs/>
          <w:lang w:val="en-US"/>
        </w:rPr>
        <w:t>.0</w:t>
      </w:r>
    </w:p>
    <w:p w14:paraId="4ED68054" w14:textId="1C3436C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74A20" w:rsidRPr="0092103E">
        <w:rPr>
          <w:rFonts w:ascii="Arial" w:hAnsi="Arial" w:cs="Arial"/>
          <w:b/>
          <w:bCs/>
          <w:lang w:val="en-US"/>
        </w:rPr>
        <w:t>6.2.6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045F25E" w14:textId="49FF6BA7" w:rsidR="00686864" w:rsidRDefault="00686864" w:rsidP="00CD2478">
      <w:pPr>
        <w:rPr>
          <w:lang w:val="en-US"/>
        </w:rPr>
      </w:pPr>
      <w:r>
        <w:rPr>
          <w:lang w:val="en-US"/>
        </w:rPr>
        <w:t>Some of the service operations can be used in multiple procedures according to stage 2 specifications 23.304 and 23.303, but not all the procedures where the service operati</w:t>
      </w:r>
      <w:r w:rsidR="00C97EA5">
        <w:rPr>
          <w:lang w:val="en-US"/>
        </w:rPr>
        <w:t>ons are used</w:t>
      </w:r>
      <w:r>
        <w:rPr>
          <w:lang w:val="en-US"/>
        </w:rPr>
        <w:t xml:space="preserve"> are list</w:t>
      </w:r>
      <w:r w:rsidR="00C97EA5">
        <w:rPr>
          <w:lang w:val="en-US"/>
        </w:rPr>
        <w:t>ed in the current specification.</w:t>
      </w:r>
    </w:p>
    <w:p w14:paraId="0B204FD1" w14:textId="69F1D48F" w:rsidR="00292CA9" w:rsidRPr="00FF7F9A" w:rsidRDefault="00292CA9" w:rsidP="00CD2478">
      <w:r>
        <w:rPr>
          <w:lang w:val="en-US"/>
        </w:rPr>
        <w:t>And some procedures listed in the service operation are incorrect.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13CF8B2" w:rsidR="00CD2478" w:rsidRDefault="00C97EA5" w:rsidP="00CD2478">
      <w:pPr>
        <w:rPr>
          <w:lang w:val="en-US"/>
        </w:rPr>
      </w:pPr>
      <w:r>
        <w:rPr>
          <w:lang w:val="en-US"/>
        </w:rPr>
        <w:t>Not all the procedures where the service operations are used are listed in the current specification, but they should be listed for better understanding.</w:t>
      </w:r>
    </w:p>
    <w:p w14:paraId="5F3FA012" w14:textId="7552B5DC" w:rsidR="00344226" w:rsidRPr="006B5418" w:rsidRDefault="00344226" w:rsidP="00CD2478">
      <w:pPr>
        <w:rPr>
          <w:lang w:val="en-US"/>
        </w:rPr>
      </w:pPr>
      <w:r>
        <w:rPr>
          <w:lang w:val="en-US"/>
        </w:rPr>
        <w:t>And incorrectly listed some procedures in the service operation are incorrect need to be fixed.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40E3601" w14:textId="3890BA98" w:rsidR="00881B90" w:rsidRDefault="00843CC1" w:rsidP="00CD2478">
      <w:pPr>
        <w:rPr>
          <w:lang w:val="en-US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dds the missing </w:t>
      </w:r>
      <w:r>
        <w:rPr>
          <w:lang w:val="en-US"/>
        </w:rPr>
        <w:t xml:space="preserve">procedures where the service operations are used in the relevant service </w:t>
      </w:r>
      <w:r w:rsidR="00344226">
        <w:rPr>
          <w:lang w:val="en-US"/>
        </w:rPr>
        <w:t xml:space="preserve">operations in clause </w:t>
      </w:r>
      <w:r w:rsidR="00344226">
        <w:t>5.2.2.2.1</w:t>
      </w:r>
      <w:r w:rsidR="008E702A">
        <w:t>.</w:t>
      </w:r>
    </w:p>
    <w:p w14:paraId="0117BA54" w14:textId="0728BBEB" w:rsidR="00344226" w:rsidRDefault="00344226" w:rsidP="00CD2478">
      <w:r>
        <w:rPr>
          <w:lang w:val="en-US"/>
        </w:rPr>
        <w:t xml:space="preserve">Correct the procedures where the service operation will be used in clause </w:t>
      </w:r>
      <w:r>
        <w:t>5.2.2.</w:t>
      </w:r>
      <w:r>
        <w:rPr>
          <w:rFonts w:hint="eastAsia"/>
          <w:lang w:eastAsia="zh-CN"/>
        </w:rPr>
        <w:t>3</w:t>
      </w:r>
      <w:r>
        <w:t>.1 and clause 5.2.2.</w:t>
      </w:r>
      <w:r>
        <w:rPr>
          <w:lang w:eastAsia="zh-CN"/>
        </w:rPr>
        <w:t>5</w:t>
      </w:r>
      <w:r>
        <w:t>.1</w:t>
      </w:r>
    </w:p>
    <w:p w14:paraId="43374702" w14:textId="4A50AC22" w:rsidR="007951D2" w:rsidRPr="006B5418" w:rsidRDefault="007951D2" w:rsidP="00CD2478">
      <w:pPr>
        <w:rPr>
          <w:lang w:val="en-US" w:eastAsia="zh-CN"/>
        </w:rPr>
      </w:pPr>
      <w:r>
        <w:t>Correct the editorial errors in clause 5.2.2.</w:t>
      </w:r>
      <w:r>
        <w:rPr>
          <w:rFonts w:hint="eastAsia"/>
          <w:lang w:eastAsia="zh-CN"/>
        </w:rPr>
        <w:t>6</w:t>
      </w:r>
      <w:r>
        <w:t>.1.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61905DA" w:rsidR="00CD2478" w:rsidRPr="006B5418" w:rsidRDefault="008A5E86" w:rsidP="00CD2478">
      <w:pPr>
        <w:rPr>
          <w:lang w:val="en-US"/>
        </w:rPr>
      </w:pPr>
      <w:r w:rsidRPr="00881B90">
        <w:rPr>
          <w:lang w:val="en-US"/>
        </w:rPr>
        <w:t>It is proposed to agree</w:t>
      </w:r>
      <w:r w:rsidRPr="006B5418">
        <w:rPr>
          <w:lang w:val="en-US"/>
        </w:rPr>
        <w:t xml:space="preserve"> the following changes to 3GPP TS </w:t>
      </w:r>
      <w:r w:rsidR="00414C60">
        <w:rPr>
          <w:lang w:val="en-US"/>
        </w:rPr>
        <w:t>29.555 v0.2</w:t>
      </w:r>
      <w:r w:rsidR="00056D6D">
        <w:rPr>
          <w:lang w:val="en-US"/>
        </w:rPr>
        <w:t>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023706" w14:textId="77777777" w:rsidR="0068157A" w:rsidRDefault="0068157A" w:rsidP="0068157A">
      <w:pPr>
        <w:pStyle w:val="4"/>
      </w:pPr>
      <w:bookmarkStart w:id="2" w:name="_Toc510696591"/>
      <w:bookmarkStart w:id="3" w:name="_Toc35971383"/>
      <w:bookmarkStart w:id="4" w:name="_Toc70925819"/>
      <w:bookmarkStart w:id="5" w:name="_Toc73369071"/>
      <w:r>
        <w:t>5.2.2.2</w:t>
      </w:r>
      <w:r>
        <w:tab/>
      </w:r>
      <w:bookmarkEnd w:id="2"/>
      <w:bookmarkEnd w:id="3"/>
      <w:proofErr w:type="spellStart"/>
      <w:r w:rsidRPr="001C2B0A">
        <w:t>AnnounceAuthorize</w:t>
      </w:r>
      <w:bookmarkEnd w:id="4"/>
      <w:bookmarkEnd w:id="5"/>
      <w:proofErr w:type="spellEnd"/>
    </w:p>
    <w:p w14:paraId="1A05AD16" w14:textId="77777777" w:rsidR="0068157A" w:rsidRDefault="0068157A" w:rsidP="0068157A">
      <w:pPr>
        <w:pStyle w:val="5"/>
      </w:pPr>
      <w:bookmarkStart w:id="6" w:name="_Toc510696592"/>
      <w:bookmarkStart w:id="7" w:name="_Toc35971384"/>
      <w:bookmarkStart w:id="8" w:name="_Toc70925820"/>
      <w:bookmarkStart w:id="9" w:name="_Toc73369072"/>
      <w:r>
        <w:t>5.2.2.2.1</w:t>
      </w:r>
      <w:r>
        <w:tab/>
        <w:t>General</w:t>
      </w:r>
      <w:bookmarkEnd w:id="6"/>
      <w:bookmarkEnd w:id="7"/>
      <w:bookmarkEnd w:id="8"/>
      <w:bookmarkEnd w:id="9"/>
    </w:p>
    <w:p w14:paraId="66CDD88A" w14:textId="77777777" w:rsidR="0068157A" w:rsidRDefault="0068157A" w:rsidP="0068157A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proofErr w:type="spellStart"/>
      <w:r w:rsidRPr="001C2B0A">
        <w:t>AnnounceAuthorize</w:t>
      </w:r>
      <w:proofErr w:type="spellEnd"/>
      <w:r>
        <w:t xml:space="preserve"> service operation shall be used by the NF Service consumer to </w:t>
      </w:r>
      <w:r>
        <w:rPr>
          <w:rFonts w:eastAsia="Times New Roman"/>
        </w:rPr>
        <w:t>obtain the authorization to announce for a UE from the 5G DDNMF in the PLMN</w:t>
      </w:r>
      <w:r>
        <w:rPr>
          <w:lang w:eastAsia="zh-CN"/>
        </w:rPr>
        <w:t xml:space="preserve">. </w:t>
      </w:r>
      <w:r>
        <w:t xml:space="preserve">The following procedures are supported using the </w:t>
      </w:r>
      <w:proofErr w:type="spellStart"/>
      <w:r w:rsidRPr="001C2B0A">
        <w:t>AnnounceAuthorize</w:t>
      </w:r>
      <w:proofErr w:type="spellEnd"/>
      <w:r>
        <w:t xml:space="preserve"> service operation:</w:t>
      </w:r>
    </w:p>
    <w:p w14:paraId="01F92524" w14:textId="77777777" w:rsidR="0068157A" w:rsidRDefault="0068157A" w:rsidP="0068157A">
      <w:pPr>
        <w:pStyle w:val="B1"/>
        <w:rPr>
          <w:ins w:id="10" w:author="huawei-CT4-105e-0" w:date="2021-07-12T16:56:00Z"/>
          <w:lang w:val="en-AU"/>
        </w:rPr>
      </w:pPr>
      <w:r>
        <w:t>-</w:t>
      </w:r>
      <w:r>
        <w:tab/>
      </w:r>
      <w:r w:rsidRPr="004774FF">
        <w:rPr>
          <w:lang w:val="en-AU"/>
        </w:rPr>
        <w:t>Discovery Request procedures</w:t>
      </w:r>
      <w:r>
        <w:rPr>
          <w:lang w:val="en-AU"/>
        </w:rPr>
        <w:t xml:space="preserve"> (see 3GPP </w:t>
      </w:r>
      <w:r>
        <w:t>3GPP TS 23.</w:t>
      </w:r>
      <w:r>
        <w:rPr>
          <w:lang w:eastAsia="zh-CN"/>
        </w:rPr>
        <w:t>304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6.3</w:t>
      </w:r>
      <w:r>
        <w:t>.1.4</w:t>
      </w:r>
      <w:r>
        <w:rPr>
          <w:lang w:val="en-AU"/>
        </w:rPr>
        <w:t>)</w:t>
      </w:r>
    </w:p>
    <w:p w14:paraId="29C6E43F" w14:textId="0BCC1D08" w:rsidR="00FB2827" w:rsidRDefault="00FB2827" w:rsidP="0068157A">
      <w:pPr>
        <w:pStyle w:val="B1"/>
        <w:rPr>
          <w:ins w:id="11" w:author="huawei-CT4-105e-0" w:date="2021-07-12T17:14:00Z"/>
          <w:lang w:val="en-AU"/>
        </w:rPr>
      </w:pPr>
      <w:ins w:id="12" w:author="huawei-CT4-105e-0" w:date="2021-07-12T16:56:00Z">
        <w:r>
          <w:t>-</w:t>
        </w:r>
        <w:r>
          <w:tab/>
        </w:r>
        <w:r w:rsidRPr="0093004C">
          <w:t>Announcing Alert Procedures for restricted discovery</w:t>
        </w:r>
        <w:r>
          <w:rPr>
            <w:lang w:val="en-AU"/>
          </w:rPr>
          <w:t xml:space="preserve"> (see 3GPP </w:t>
        </w:r>
        <w:r>
          <w:t>3GPP TS 23.</w:t>
        </w:r>
        <w:r>
          <w:rPr>
            <w:lang w:eastAsia="zh-CN"/>
          </w:rPr>
          <w:t>304</w:t>
        </w:r>
        <w:r>
          <w:t> [</w:t>
        </w:r>
        <w:r>
          <w:rPr>
            <w:lang w:eastAsia="zh-CN"/>
          </w:rPr>
          <w:t>4</w:t>
        </w:r>
        <w:r>
          <w:t>],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6.3</w:t>
        </w:r>
        <w:r>
          <w:t>.1.</w:t>
        </w:r>
      </w:ins>
      <w:ins w:id="13" w:author="huawei-CT4-105e-0" w:date="2021-07-12T16:57:00Z">
        <w:r>
          <w:t>6</w:t>
        </w:r>
      </w:ins>
      <w:ins w:id="14" w:author="huawei-CT4-105e-0" w:date="2021-07-12T16:56:00Z">
        <w:r>
          <w:rPr>
            <w:lang w:val="en-AU"/>
          </w:rPr>
          <w:t>)</w:t>
        </w:r>
      </w:ins>
    </w:p>
    <w:p w14:paraId="6BDE308F" w14:textId="326E366C" w:rsidR="00E01F91" w:rsidRPr="00FB2827" w:rsidRDefault="00E01F91" w:rsidP="0068157A">
      <w:pPr>
        <w:pStyle w:val="B1"/>
      </w:pPr>
      <w:ins w:id="15" w:author="huawei-CT4-105e-0" w:date="2021-07-12T17:14:00Z">
        <w:r>
          <w:t>-</w:t>
        </w:r>
        <w:r>
          <w:tab/>
        </w:r>
        <w:r w:rsidRPr="0093004C">
          <w:t>Direct Discovery Update Procedures</w:t>
        </w:r>
        <w:r>
          <w:rPr>
            <w:lang w:val="en-AU"/>
          </w:rPr>
          <w:t xml:space="preserve"> (see 3GPP </w:t>
        </w:r>
        <w:r>
          <w:t>3GPP TS 23.</w:t>
        </w:r>
        <w:r>
          <w:rPr>
            <w:lang w:eastAsia="zh-CN"/>
          </w:rPr>
          <w:t>304</w:t>
        </w:r>
        <w:r>
          <w:t> [</w:t>
        </w:r>
        <w:r>
          <w:rPr>
            <w:lang w:eastAsia="zh-CN"/>
          </w:rPr>
          <w:t>4</w:t>
        </w:r>
        <w:r>
          <w:t>],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6.3</w:t>
        </w:r>
        <w:r>
          <w:t>.1.7</w:t>
        </w:r>
        <w:r>
          <w:rPr>
            <w:lang w:val="en-AU"/>
          </w:rPr>
          <w:t>)</w:t>
        </w:r>
      </w:ins>
    </w:p>
    <w:p w14:paraId="4E1284FC" w14:textId="77777777" w:rsidR="0068157A" w:rsidRDefault="0068157A" w:rsidP="0068157A">
      <w:pPr>
        <w:pStyle w:val="5"/>
        <w:rPr>
          <w:lang w:eastAsia="zh-CN"/>
        </w:rPr>
      </w:pPr>
      <w:bookmarkStart w:id="16" w:name="_Toc510696593"/>
      <w:bookmarkStart w:id="17" w:name="_Toc35971385"/>
      <w:bookmarkStart w:id="18" w:name="_Toc70925821"/>
      <w:bookmarkStart w:id="19" w:name="_Toc73369073"/>
      <w:r>
        <w:t>5.2.2.2.2</w:t>
      </w:r>
      <w:r>
        <w:tab/>
      </w:r>
      <w:r w:rsidRPr="008C4393">
        <w:t>Obtain the authorization to announce for a UE</w:t>
      </w:r>
      <w:bookmarkEnd w:id="16"/>
      <w:bookmarkEnd w:id="17"/>
      <w:bookmarkEnd w:id="18"/>
      <w:bookmarkEnd w:id="19"/>
    </w:p>
    <w:p w14:paraId="75A927C0" w14:textId="2AA9A8D1" w:rsidR="0068157A" w:rsidRPr="00FF4931" w:rsidRDefault="0068157A" w:rsidP="007573B1">
      <w:pPr>
        <w:rPr>
          <w:lang w:val="en-AU"/>
        </w:rPr>
      </w:pPr>
      <w:r>
        <w:rPr>
          <w:lang w:eastAsia="zh-CN"/>
        </w:rPr>
        <w:t>The</w:t>
      </w:r>
      <w:r>
        <w:rPr>
          <w:lang w:val="en-AU"/>
        </w:rPr>
        <w:t xml:space="preserve"> </w:t>
      </w:r>
      <w:proofErr w:type="spellStart"/>
      <w:r w:rsidRPr="001C2B0A">
        <w:t>AnnounceAuthorize</w:t>
      </w:r>
      <w:proofErr w:type="spellEnd"/>
      <w:r w:rsidRPr="00AC2A1C">
        <w:rPr>
          <w:lang w:val="en-AU"/>
        </w:rPr>
        <w:t xml:space="preserve"> </w:t>
      </w:r>
      <w:r>
        <w:rPr>
          <w:lang w:val="en-AU"/>
        </w:rPr>
        <w:t xml:space="preserve">service operation </w:t>
      </w:r>
      <w:r>
        <w:rPr>
          <w:lang w:eastAsia="zh-CN"/>
        </w:rPr>
        <w:t xml:space="preserve">is invoked by a NF Service Consumer, e.g. HPLMN </w:t>
      </w:r>
      <w:r>
        <w:rPr>
          <w:lang w:val="en-US"/>
        </w:rPr>
        <w:t>5G DDNMF</w:t>
      </w:r>
      <w:r>
        <w:rPr>
          <w:lang w:eastAsia="zh-CN"/>
        </w:rPr>
        <w:t xml:space="preserve">, towards the </w:t>
      </w:r>
      <w:r>
        <w:rPr>
          <w:lang w:val="en-US"/>
        </w:rPr>
        <w:t>5G DDNMF (e.g. VPLMN 5G DDNMF or Local PLMN 5G DDNMF)</w:t>
      </w:r>
      <w:r>
        <w:rPr>
          <w:lang w:eastAsia="zh-CN"/>
        </w:rPr>
        <w:t xml:space="preserve"> to request to </w:t>
      </w:r>
      <w:r>
        <w:rPr>
          <w:rFonts w:eastAsia="Times New Roman"/>
        </w:rPr>
        <w:t>obtain the authorization from the 5G DDNMF for announcing</w:t>
      </w:r>
      <w:r>
        <w:rPr>
          <w:lang w:eastAsia="zh-CN"/>
        </w:rPr>
        <w:t xml:space="preserve"> for a target UE. See Figure 5.2.2.2.2-1. </w:t>
      </w:r>
      <w:r>
        <w:t>The request contains the UE's identity (</w:t>
      </w:r>
      <w:proofErr w:type="gramStart"/>
      <w:r>
        <w:t>/{</w:t>
      </w:r>
      <w:proofErr w:type="spellStart"/>
      <w:proofErr w:type="gramEnd"/>
      <w:r>
        <w:t>ueId</w:t>
      </w:r>
      <w:proofErr w:type="spellEnd"/>
      <w:r>
        <w:t xml:space="preserve">}) </w:t>
      </w:r>
      <w:r>
        <w:lastRenderedPageBreak/>
        <w:t>which shall be a SUPI or GPSI and the discovery Entry ID (/{</w:t>
      </w:r>
      <w:proofErr w:type="spellStart"/>
      <w:r>
        <w:t>discEntryId</w:t>
      </w:r>
      <w:proofErr w:type="spellEnd"/>
      <w:r>
        <w:t>}) which is used to identify the discovery entry related to this request.</w:t>
      </w:r>
    </w:p>
    <w:p w14:paraId="7566F06D" w14:textId="77777777" w:rsidR="0068157A" w:rsidRDefault="0068157A" w:rsidP="0068157A">
      <w:pPr>
        <w:rPr>
          <w:lang w:val="en-AU" w:eastAsia="zh-CN"/>
        </w:rPr>
      </w:pPr>
    </w:p>
    <w:p w14:paraId="277A71A1" w14:textId="77777777" w:rsidR="007573B1" w:rsidRPr="006B5418" w:rsidRDefault="007573B1" w:rsidP="00757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228A4D" w14:textId="77777777" w:rsidR="0068157A" w:rsidRDefault="0068157A" w:rsidP="0068157A">
      <w:pPr>
        <w:pStyle w:val="4"/>
      </w:pPr>
      <w:bookmarkStart w:id="20" w:name="_Toc510696595"/>
      <w:bookmarkStart w:id="21" w:name="_Toc35971387"/>
      <w:bookmarkStart w:id="22" w:name="_Toc70925823"/>
      <w:bookmarkStart w:id="23" w:name="_Toc73369074"/>
      <w:r>
        <w:t>5.2.2.3</w:t>
      </w:r>
      <w:r>
        <w:tab/>
      </w:r>
      <w:bookmarkEnd w:id="20"/>
      <w:bookmarkEnd w:id="21"/>
      <w:proofErr w:type="spellStart"/>
      <w:r w:rsidRPr="001C2B0A">
        <w:t>AnnounceUpdate</w:t>
      </w:r>
      <w:bookmarkEnd w:id="22"/>
      <w:bookmarkEnd w:id="23"/>
      <w:proofErr w:type="spellEnd"/>
    </w:p>
    <w:p w14:paraId="0D205377" w14:textId="77777777" w:rsidR="0068157A" w:rsidRDefault="0068157A" w:rsidP="0068157A">
      <w:pPr>
        <w:pStyle w:val="5"/>
        <w:rPr>
          <w:lang w:eastAsia="zh-CN"/>
        </w:rPr>
      </w:pPr>
      <w:bookmarkStart w:id="24" w:name="_Toc70925824"/>
      <w:bookmarkStart w:id="25" w:name="_Toc73369075"/>
      <w:r>
        <w:t>5.2.2.</w:t>
      </w:r>
      <w:r>
        <w:rPr>
          <w:rFonts w:hint="eastAsia"/>
          <w:lang w:eastAsia="zh-CN"/>
        </w:rPr>
        <w:t>3</w:t>
      </w:r>
      <w:r>
        <w:t>.1</w:t>
      </w:r>
      <w:r>
        <w:tab/>
        <w:t>General</w:t>
      </w:r>
      <w:bookmarkEnd w:id="24"/>
      <w:bookmarkEnd w:id="25"/>
    </w:p>
    <w:p w14:paraId="2C2EA525" w14:textId="77777777" w:rsidR="0068157A" w:rsidRDefault="0068157A" w:rsidP="0068157A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proofErr w:type="spellStart"/>
      <w:r w:rsidRPr="001C2B0A">
        <w:t>AnnounceUpdate</w:t>
      </w:r>
      <w:proofErr w:type="spellEnd"/>
      <w:r>
        <w:t xml:space="preserve"> service operation shall be used by the NF Service consumer to </w:t>
      </w:r>
      <w:r w:rsidRPr="00FF113A">
        <w:rPr>
          <w:rFonts w:eastAsia="Times New Roman"/>
        </w:rPr>
        <w:t>update or revoke the authorization from the 5G DDNMF for announcing in the PLMN</w:t>
      </w:r>
      <w:r>
        <w:rPr>
          <w:lang w:eastAsia="zh-CN"/>
        </w:rPr>
        <w:t xml:space="preserve">. </w:t>
      </w:r>
      <w:r>
        <w:t xml:space="preserve">The following procedures are supported using the </w:t>
      </w:r>
      <w:proofErr w:type="spellStart"/>
      <w:r w:rsidRPr="001C2B0A">
        <w:t>AnnounceUpdate</w:t>
      </w:r>
      <w:proofErr w:type="spellEnd"/>
      <w:r>
        <w:t xml:space="preserve"> service operation:</w:t>
      </w:r>
    </w:p>
    <w:p w14:paraId="148236AA" w14:textId="27125FC3" w:rsidR="0068157A" w:rsidRDefault="0068157A" w:rsidP="0068157A">
      <w:pPr>
        <w:rPr>
          <w:lang w:val="en-AU" w:eastAsia="zh-CN"/>
        </w:rPr>
      </w:pPr>
      <w:r>
        <w:t>-</w:t>
      </w:r>
      <w:r>
        <w:tab/>
      </w:r>
      <w:del w:id="26" w:author="huawei-CT4-105e-0" w:date="2021-07-12T17:15:00Z">
        <w:r w:rsidRPr="004774FF" w:rsidDel="00750C21">
          <w:rPr>
            <w:lang w:val="en-AU"/>
          </w:rPr>
          <w:delText>Discovery Request procedures</w:delText>
        </w:r>
      </w:del>
      <w:ins w:id="27" w:author="huawei-CT4-105e-0" w:date="2021-07-12T17:15:00Z">
        <w:r w:rsidR="00750C21" w:rsidRPr="0093004C">
          <w:t>Direct Discovery Update Procedures</w:t>
        </w:r>
      </w:ins>
      <w:r>
        <w:rPr>
          <w:lang w:val="en-AU"/>
        </w:rPr>
        <w:t xml:space="preserve"> (see 3GPP </w:t>
      </w:r>
      <w:r>
        <w:t>3GPP TS 23.</w:t>
      </w:r>
      <w:r>
        <w:rPr>
          <w:lang w:eastAsia="zh-CN"/>
        </w:rPr>
        <w:t>304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6.3</w:t>
      </w:r>
      <w:r>
        <w:t>.1.</w:t>
      </w:r>
      <w:ins w:id="28" w:author="huawei-CT4-105e-0" w:date="2021-07-12T17:15:00Z">
        <w:r w:rsidR="00750C21">
          <w:t>7</w:t>
        </w:r>
      </w:ins>
      <w:del w:id="29" w:author="huawei-CT4-105e-0" w:date="2021-07-12T17:15:00Z">
        <w:r w:rsidDel="00750C21">
          <w:delText>4</w:delText>
        </w:r>
      </w:del>
      <w:r>
        <w:rPr>
          <w:lang w:val="en-AU"/>
        </w:rPr>
        <w:t>)</w:t>
      </w:r>
    </w:p>
    <w:p w14:paraId="5AB4F905" w14:textId="77777777" w:rsidR="0068157A" w:rsidRDefault="0068157A" w:rsidP="0068157A">
      <w:pPr>
        <w:rPr>
          <w:lang w:eastAsia="zh-CN"/>
        </w:rPr>
      </w:pPr>
    </w:p>
    <w:p w14:paraId="05DF5CD9" w14:textId="77777777" w:rsidR="007573B1" w:rsidRPr="006B5418" w:rsidRDefault="007573B1" w:rsidP="007573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A46892A" w14:textId="77777777" w:rsidR="0068157A" w:rsidRDefault="0068157A" w:rsidP="0068157A">
      <w:pPr>
        <w:pStyle w:val="4"/>
        <w:rPr>
          <w:lang w:eastAsia="zh-CN"/>
        </w:rPr>
      </w:pPr>
      <w:bookmarkStart w:id="30" w:name="_Toc70925827"/>
      <w:bookmarkStart w:id="31" w:name="_Toc73369080"/>
      <w:r>
        <w:t>5.2.2.</w:t>
      </w:r>
      <w:r>
        <w:rPr>
          <w:rFonts w:hint="eastAsia"/>
          <w:lang w:eastAsia="zh-CN"/>
        </w:rPr>
        <w:t>5</w:t>
      </w:r>
      <w:r w:rsidRPr="001C2B0A">
        <w:tab/>
      </w:r>
      <w:proofErr w:type="spellStart"/>
      <w:r w:rsidRPr="001C2B0A">
        <w:t>MonitorUpdate</w:t>
      </w:r>
      <w:bookmarkEnd w:id="30"/>
      <w:bookmarkEnd w:id="31"/>
      <w:proofErr w:type="spellEnd"/>
    </w:p>
    <w:p w14:paraId="4F08CAC7" w14:textId="77777777" w:rsidR="0068157A" w:rsidRDefault="0068157A" w:rsidP="0068157A">
      <w:pPr>
        <w:pStyle w:val="5"/>
      </w:pPr>
      <w:bookmarkStart w:id="32" w:name="_Toc70925828"/>
      <w:bookmarkStart w:id="33" w:name="_Toc73369081"/>
      <w:r>
        <w:t>5.2.2.</w:t>
      </w:r>
      <w:r>
        <w:rPr>
          <w:rFonts w:hint="eastAsia"/>
          <w:lang w:eastAsia="zh-CN"/>
        </w:rPr>
        <w:t>5</w:t>
      </w:r>
      <w:r>
        <w:t>.1</w:t>
      </w:r>
      <w:r>
        <w:tab/>
        <w:t>General</w:t>
      </w:r>
      <w:bookmarkEnd w:id="32"/>
      <w:bookmarkEnd w:id="33"/>
    </w:p>
    <w:p w14:paraId="1F5808D0" w14:textId="77777777" w:rsidR="0068157A" w:rsidRDefault="0068157A" w:rsidP="0068157A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proofErr w:type="spellStart"/>
      <w:r w:rsidRPr="001C2B0A">
        <w:t>MonitorUpdate</w:t>
      </w:r>
      <w:proofErr w:type="spellEnd"/>
      <w:r>
        <w:t xml:space="preserve"> service operation shall be used by the NF Service consumer to update or revoke the authorization for the indicated UE to monitor in the PLMN</w:t>
      </w:r>
      <w:r>
        <w:rPr>
          <w:lang w:eastAsia="zh-CN"/>
        </w:rPr>
        <w:t xml:space="preserve">. </w:t>
      </w:r>
      <w:r>
        <w:t xml:space="preserve">The following procedures are supported using the </w:t>
      </w:r>
      <w:proofErr w:type="spellStart"/>
      <w:r w:rsidRPr="001C2B0A">
        <w:t>MonitorUpdate</w:t>
      </w:r>
      <w:proofErr w:type="spellEnd"/>
      <w:r>
        <w:t xml:space="preserve"> service operation:</w:t>
      </w:r>
    </w:p>
    <w:p w14:paraId="0F56E935" w14:textId="6A949915" w:rsidR="0068157A" w:rsidRDefault="0068157A" w:rsidP="0068157A">
      <w:pPr>
        <w:pStyle w:val="B1"/>
        <w:rPr>
          <w:lang w:val="en-AU"/>
        </w:rPr>
      </w:pPr>
      <w:r>
        <w:t>-</w:t>
      </w:r>
      <w:r>
        <w:tab/>
      </w:r>
      <w:del w:id="34" w:author="huawei-CT4-105e-0" w:date="2021-07-12T17:14:00Z">
        <w:r w:rsidRPr="004774FF" w:rsidDel="00E01F91">
          <w:rPr>
            <w:lang w:val="en-AU"/>
          </w:rPr>
          <w:delText>Discovery Request procedures</w:delText>
        </w:r>
        <w:r w:rsidDel="00E01F91">
          <w:rPr>
            <w:lang w:val="en-AU"/>
          </w:rPr>
          <w:delText xml:space="preserve"> </w:delText>
        </w:r>
      </w:del>
      <w:ins w:id="35" w:author="huawei-CT4-105e-0" w:date="2021-07-12T17:14:00Z">
        <w:r w:rsidR="00E01F91" w:rsidRPr="0093004C">
          <w:t>Direct Discovery Update Procedures</w:t>
        </w:r>
        <w:r w:rsidR="00E01F91">
          <w:rPr>
            <w:lang w:val="en-AU"/>
          </w:rPr>
          <w:t xml:space="preserve"> </w:t>
        </w:r>
      </w:ins>
      <w:r>
        <w:rPr>
          <w:lang w:val="en-AU"/>
        </w:rPr>
        <w:t xml:space="preserve">(see 3GPP </w:t>
      </w:r>
      <w:r>
        <w:t>3GPP TS 23.</w:t>
      </w:r>
      <w:r>
        <w:rPr>
          <w:lang w:eastAsia="zh-CN"/>
        </w:rPr>
        <w:t>304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6.3</w:t>
      </w:r>
      <w:r>
        <w:t>.1.</w:t>
      </w:r>
      <w:del w:id="36" w:author="huawei-CT4-105e-0" w:date="2021-07-12T17:14:00Z">
        <w:r w:rsidDel="00E01F91">
          <w:delText>4</w:delText>
        </w:r>
      </w:del>
      <w:ins w:id="37" w:author="huawei-CT4-105e-0" w:date="2021-07-12T17:14:00Z">
        <w:r w:rsidR="00E01F91">
          <w:t>7</w:t>
        </w:r>
      </w:ins>
      <w:r>
        <w:rPr>
          <w:lang w:val="en-AU"/>
        </w:rPr>
        <w:t>).</w:t>
      </w:r>
    </w:p>
    <w:p w14:paraId="7450A9BB" w14:textId="06850DEE" w:rsidR="00730435" w:rsidRDefault="00730435" w:rsidP="005D7594"/>
    <w:p w14:paraId="6EE23AD9" w14:textId="77777777" w:rsidR="007951D2" w:rsidRPr="006B5418" w:rsidRDefault="007951D2" w:rsidP="00795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3EAFC8" w14:textId="77777777" w:rsidR="007951D2" w:rsidRDefault="007951D2" w:rsidP="007951D2">
      <w:pPr>
        <w:pStyle w:val="4"/>
        <w:rPr>
          <w:lang w:eastAsia="zh-CN"/>
        </w:rPr>
      </w:pPr>
      <w:bookmarkStart w:id="38" w:name="_Toc70925829"/>
      <w:bookmarkStart w:id="39" w:name="_Toc73369083"/>
      <w:r>
        <w:t>5.2.2.</w:t>
      </w:r>
      <w:r>
        <w:rPr>
          <w:rFonts w:hint="eastAsia"/>
          <w:lang w:eastAsia="zh-CN"/>
        </w:rPr>
        <w:t>6</w:t>
      </w:r>
      <w:r w:rsidRPr="001C2B0A">
        <w:tab/>
      </w:r>
      <w:proofErr w:type="spellStart"/>
      <w:r w:rsidRPr="001C2B0A">
        <w:t>MonitorUpdateResult</w:t>
      </w:r>
      <w:bookmarkEnd w:id="38"/>
      <w:bookmarkEnd w:id="39"/>
      <w:proofErr w:type="spellEnd"/>
    </w:p>
    <w:p w14:paraId="01EA8951" w14:textId="77777777" w:rsidR="007951D2" w:rsidRDefault="007951D2" w:rsidP="007951D2">
      <w:pPr>
        <w:pStyle w:val="5"/>
      </w:pPr>
      <w:bookmarkStart w:id="40" w:name="_Toc70925830"/>
      <w:bookmarkStart w:id="41" w:name="_Toc73369084"/>
      <w:r>
        <w:t>5.2.2.</w:t>
      </w:r>
      <w:r>
        <w:rPr>
          <w:rFonts w:hint="eastAsia"/>
          <w:lang w:eastAsia="zh-CN"/>
        </w:rPr>
        <w:t>6</w:t>
      </w:r>
      <w:r>
        <w:t>.1</w:t>
      </w:r>
      <w:r>
        <w:tab/>
        <w:t>General</w:t>
      </w:r>
      <w:bookmarkEnd w:id="40"/>
      <w:bookmarkEnd w:id="41"/>
    </w:p>
    <w:p w14:paraId="1DA28CFE" w14:textId="77777777" w:rsidR="007951D2" w:rsidRDefault="007951D2" w:rsidP="007951D2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proofErr w:type="spellStart"/>
      <w:r w:rsidRPr="001C2B0A">
        <w:t>MonitorUpdateResult</w:t>
      </w:r>
      <w:proofErr w:type="spellEnd"/>
      <w:r>
        <w:t xml:space="preserve"> service operation shall be used by the 5G DDNMF to notify the NF Service consumer of</w:t>
      </w:r>
      <w:del w:id="42" w:author="huawei-CT4-105e-0" w:date="2021-07-12T16:04:00Z">
        <w:r w:rsidDel="00815AE6">
          <w:delText xml:space="preserve"> a</w:delText>
        </w:r>
      </w:del>
      <w:r>
        <w:t xml:space="preserve"> the 5G DDNMF of the monitoring revocation results.</w:t>
      </w:r>
      <w:r w:rsidRPr="003C741B">
        <w:t xml:space="preserve"> </w:t>
      </w:r>
      <w:r>
        <w:t xml:space="preserve">The following procedures are supported using the </w:t>
      </w:r>
      <w:proofErr w:type="spellStart"/>
      <w:r w:rsidRPr="001C2B0A">
        <w:t>MonitorUpdateResult</w:t>
      </w:r>
      <w:proofErr w:type="spellEnd"/>
      <w:r>
        <w:t xml:space="preserve"> service operation:</w:t>
      </w:r>
    </w:p>
    <w:p w14:paraId="0007B855" w14:textId="77777777" w:rsidR="007951D2" w:rsidRDefault="007951D2" w:rsidP="007951D2">
      <w:pPr>
        <w:pStyle w:val="B1"/>
      </w:pPr>
      <w:r>
        <w:t>-</w:t>
      </w:r>
      <w:r>
        <w:tab/>
      </w:r>
      <w:r w:rsidRPr="00527C81">
        <w:rPr>
          <w:lang w:val="en-AU"/>
        </w:rPr>
        <w:t>Direct Discovery Update Procedures</w:t>
      </w:r>
      <w:r w:rsidRPr="00FF4931">
        <w:t xml:space="preserve"> (see </w:t>
      </w:r>
      <w:r>
        <w:rPr>
          <w:lang w:val="en-AU"/>
        </w:rPr>
        <w:t xml:space="preserve">3GPP </w:t>
      </w:r>
      <w:r>
        <w:t>3GPP TS 23.</w:t>
      </w:r>
      <w:r>
        <w:rPr>
          <w:lang w:eastAsia="zh-CN"/>
        </w:rPr>
        <w:t>304</w:t>
      </w:r>
      <w:r>
        <w:t> [</w:t>
      </w:r>
      <w:r>
        <w:rPr>
          <w:lang w:eastAsia="zh-CN"/>
        </w:rPr>
        <w:t>4</w:t>
      </w:r>
      <w:r>
        <w:t>], clause</w:t>
      </w:r>
      <w:r>
        <w:rPr>
          <w:lang w:val="en-US" w:eastAsia="zh-CN"/>
        </w:rPr>
        <w:t> </w:t>
      </w:r>
      <w:r>
        <w:rPr>
          <w:lang w:eastAsia="zh-CN"/>
        </w:rPr>
        <w:t>6.3</w:t>
      </w:r>
      <w:r>
        <w:t>.1.7</w:t>
      </w:r>
      <w:r>
        <w:rPr>
          <w:lang w:val="en-AU"/>
        </w:rPr>
        <w:t>).</w:t>
      </w:r>
    </w:p>
    <w:p w14:paraId="5DC52325" w14:textId="77777777" w:rsidR="007951D2" w:rsidRPr="00AF2A15" w:rsidRDefault="007951D2" w:rsidP="005D7594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059447" w14:textId="77777777" w:rsidR="00E36645" w:rsidRDefault="00E36645">
      <w:r>
        <w:separator/>
      </w:r>
    </w:p>
  </w:endnote>
  <w:endnote w:type="continuationSeparator" w:id="0">
    <w:p w14:paraId="18A811AA" w14:textId="77777777" w:rsidR="00E36645" w:rsidRDefault="00E36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2054ED" w14:textId="77777777" w:rsidR="00E36645" w:rsidRDefault="00E36645">
      <w:r>
        <w:separator/>
      </w:r>
    </w:p>
  </w:footnote>
  <w:footnote w:type="continuationSeparator" w:id="0">
    <w:p w14:paraId="0CE82682" w14:textId="77777777" w:rsidR="00E36645" w:rsidRDefault="00E366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2E7BAF" w:rsidRDefault="002E7BA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2E7BAF" w:rsidRDefault="002E7BAF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2E7BAF" w:rsidRDefault="002E7BA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40E76"/>
    <w:multiLevelType w:val="hybridMultilevel"/>
    <w:tmpl w:val="F8D0D426"/>
    <w:lvl w:ilvl="0" w:tplc="95241F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4F85BD6"/>
    <w:multiLevelType w:val="hybridMultilevel"/>
    <w:tmpl w:val="D1D455E4"/>
    <w:lvl w:ilvl="0" w:tplc="7312F6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5e-0">
    <w15:presenceInfo w15:providerId="None" w15:userId="huawei-CT4-105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CB"/>
    <w:rsid w:val="00003872"/>
    <w:rsid w:val="0001369B"/>
    <w:rsid w:val="00022E4A"/>
    <w:rsid w:val="00023463"/>
    <w:rsid w:val="00032D56"/>
    <w:rsid w:val="00033C1D"/>
    <w:rsid w:val="0003711D"/>
    <w:rsid w:val="00040C52"/>
    <w:rsid w:val="00043E25"/>
    <w:rsid w:val="0004575F"/>
    <w:rsid w:val="00056D6D"/>
    <w:rsid w:val="00062124"/>
    <w:rsid w:val="00063174"/>
    <w:rsid w:val="00066856"/>
    <w:rsid w:val="00066E94"/>
    <w:rsid w:val="00070367"/>
    <w:rsid w:val="00070F86"/>
    <w:rsid w:val="00072AAF"/>
    <w:rsid w:val="00072DD2"/>
    <w:rsid w:val="000735B7"/>
    <w:rsid w:val="0007410D"/>
    <w:rsid w:val="00084F1C"/>
    <w:rsid w:val="000A631D"/>
    <w:rsid w:val="000B1216"/>
    <w:rsid w:val="000B14A6"/>
    <w:rsid w:val="000C6598"/>
    <w:rsid w:val="000D21C2"/>
    <w:rsid w:val="000D759A"/>
    <w:rsid w:val="000E5AB5"/>
    <w:rsid w:val="000F2C43"/>
    <w:rsid w:val="000F4BC8"/>
    <w:rsid w:val="00116BDF"/>
    <w:rsid w:val="00120887"/>
    <w:rsid w:val="00130F69"/>
    <w:rsid w:val="0013241F"/>
    <w:rsid w:val="00142F65"/>
    <w:rsid w:val="00143552"/>
    <w:rsid w:val="00152516"/>
    <w:rsid w:val="0017214D"/>
    <w:rsid w:val="0017302B"/>
    <w:rsid w:val="00183134"/>
    <w:rsid w:val="00185710"/>
    <w:rsid w:val="00186527"/>
    <w:rsid w:val="001868F4"/>
    <w:rsid w:val="00191E6B"/>
    <w:rsid w:val="001A1D71"/>
    <w:rsid w:val="001A4B49"/>
    <w:rsid w:val="001B5C2B"/>
    <w:rsid w:val="001B77E2"/>
    <w:rsid w:val="001D25E6"/>
    <w:rsid w:val="001D4C82"/>
    <w:rsid w:val="001E2EB5"/>
    <w:rsid w:val="001E41F3"/>
    <w:rsid w:val="001F151F"/>
    <w:rsid w:val="001F33C5"/>
    <w:rsid w:val="001F3B42"/>
    <w:rsid w:val="00200431"/>
    <w:rsid w:val="00203E77"/>
    <w:rsid w:val="00212096"/>
    <w:rsid w:val="002143B7"/>
    <w:rsid w:val="002153AE"/>
    <w:rsid w:val="00216490"/>
    <w:rsid w:val="00231568"/>
    <w:rsid w:val="00232FD1"/>
    <w:rsid w:val="00241597"/>
    <w:rsid w:val="0024668B"/>
    <w:rsid w:val="00251A82"/>
    <w:rsid w:val="00274A20"/>
    <w:rsid w:val="00275D12"/>
    <w:rsid w:val="00276D54"/>
    <w:rsid w:val="0027780F"/>
    <w:rsid w:val="00292CA9"/>
    <w:rsid w:val="002A6BBA"/>
    <w:rsid w:val="002B1A87"/>
    <w:rsid w:val="002B6369"/>
    <w:rsid w:val="002C5AB4"/>
    <w:rsid w:val="002D5882"/>
    <w:rsid w:val="002E4673"/>
    <w:rsid w:val="002E48BE"/>
    <w:rsid w:val="002E6115"/>
    <w:rsid w:val="002E7BAF"/>
    <w:rsid w:val="002F108F"/>
    <w:rsid w:val="002F4FF2"/>
    <w:rsid w:val="002F6340"/>
    <w:rsid w:val="00305C60"/>
    <w:rsid w:val="00315BD4"/>
    <w:rsid w:val="00316574"/>
    <w:rsid w:val="003178A4"/>
    <w:rsid w:val="00324E79"/>
    <w:rsid w:val="00330643"/>
    <w:rsid w:val="0033440F"/>
    <w:rsid w:val="003409FF"/>
    <w:rsid w:val="00344226"/>
    <w:rsid w:val="00350012"/>
    <w:rsid w:val="003554E8"/>
    <w:rsid w:val="003617F4"/>
    <w:rsid w:val="003658C8"/>
    <w:rsid w:val="00370766"/>
    <w:rsid w:val="00371954"/>
    <w:rsid w:val="00374077"/>
    <w:rsid w:val="003833F5"/>
    <w:rsid w:val="0039050F"/>
    <w:rsid w:val="00392E0B"/>
    <w:rsid w:val="00394E81"/>
    <w:rsid w:val="003A181F"/>
    <w:rsid w:val="003A59CB"/>
    <w:rsid w:val="003B2CE5"/>
    <w:rsid w:val="003B79F5"/>
    <w:rsid w:val="003D3E32"/>
    <w:rsid w:val="003E1F82"/>
    <w:rsid w:val="003E29EF"/>
    <w:rsid w:val="003F00E3"/>
    <w:rsid w:val="00406F42"/>
    <w:rsid w:val="00411094"/>
    <w:rsid w:val="00413493"/>
    <w:rsid w:val="00413A85"/>
    <w:rsid w:val="00414C60"/>
    <w:rsid w:val="00435765"/>
    <w:rsid w:val="00435799"/>
    <w:rsid w:val="00436BAB"/>
    <w:rsid w:val="00440825"/>
    <w:rsid w:val="00443403"/>
    <w:rsid w:val="004606AC"/>
    <w:rsid w:val="0046180F"/>
    <w:rsid w:val="00463F3C"/>
    <w:rsid w:val="0047201C"/>
    <w:rsid w:val="00480E1B"/>
    <w:rsid w:val="00496F8D"/>
    <w:rsid w:val="00497F14"/>
    <w:rsid w:val="004A4BEC"/>
    <w:rsid w:val="004B45A4"/>
    <w:rsid w:val="004C06D5"/>
    <w:rsid w:val="004D077E"/>
    <w:rsid w:val="004D1C39"/>
    <w:rsid w:val="004D2430"/>
    <w:rsid w:val="004D4956"/>
    <w:rsid w:val="00506A0C"/>
    <w:rsid w:val="005071D2"/>
    <w:rsid w:val="0050780D"/>
    <w:rsid w:val="00511527"/>
    <w:rsid w:val="0051277C"/>
    <w:rsid w:val="005275CB"/>
    <w:rsid w:val="00527C81"/>
    <w:rsid w:val="0054006F"/>
    <w:rsid w:val="005419B7"/>
    <w:rsid w:val="0054453D"/>
    <w:rsid w:val="00547C9A"/>
    <w:rsid w:val="005651FD"/>
    <w:rsid w:val="005662F5"/>
    <w:rsid w:val="00571288"/>
    <w:rsid w:val="005749A8"/>
    <w:rsid w:val="005900B8"/>
    <w:rsid w:val="005911AE"/>
    <w:rsid w:val="00592829"/>
    <w:rsid w:val="0059653F"/>
    <w:rsid w:val="00597BF4"/>
    <w:rsid w:val="005A51B1"/>
    <w:rsid w:val="005A6150"/>
    <w:rsid w:val="005A634D"/>
    <w:rsid w:val="005B23AE"/>
    <w:rsid w:val="005B25F0"/>
    <w:rsid w:val="005C11F0"/>
    <w:rsid w:val="005D7121"/>
    <w:rsid w:val="005D7594"/>
    <w:rsid w:val="005E2C44"/>
    <w:rsid w:val="005E4109"/>
    <w:rsid w:val="005F4F6D"/>
    <w:rsid w:val="0060287A"/>
    <w:rsid w:val="00606094"/>
    <w:rsid w:val="0061048B"/>
    <w:rsid w:val="00621939"/>
    <w:rsid w:val="0062764E"/>
    <w:rsid w:val="0063029C"/>
    <w:rsid w:val="00634865"/>
    <w:rsid w:val="00634A36"/>
    <w:rsid w:val="00643317"/>
    <w:rsid w:val="00654CAD"/>
    <w:rsid w:val="00661116"/>
    <w:rsid w:val="0068157A"/>
    <w:rsid w:val="00686864"/>
    <w:rsid w:val="006A31E3"/>
    <w:rsid w:val="006A3735"/>
    <w:rsid w:val="006A45CC"/>
    <w:rsid w:val="006B046B"/>
    <w:rsid w:val="006B2D81"/>
    <w:rsid w:val="006B507A"/>
    <w:rsid w:val="006B5418"/>
    <w:rsid w:val="006B57A9"/>
    <w:rsid w:val="006E21FB"/>
    <w:rsid w:val="006E236F"/>
    <w:rsid w:val="006E292A"/>
    <w:rsid w:val="006E542F"/>
    <w:rsid w:val="0070676A"/>
    <w:rsid w:val="00710497"/>
    <w:rsid w:val="00712563"/>
    <w:rsid w:val="00714B2E"/>
    <w:rsid w:val="00727AC1"/>
    <w:rsid w:val="00727EC6"/>
    <w:rsid w:val="00730435"/>
    <w:rsid w:val="0074184E"/>
    <w:rsid w:val="007439B9"/>
    <w:rsid w:val="00745FE7"/>
    <w:rsid w:val="00750C21"/>
    <w:rsid w:val="007573B1"/>
    <w:rsid w:val="007760E6"/>
    <w:rsid w:val="00777BE0"/>
    <w:rsid w:val="0078245F"/>
    <w:rsid w:val="007938F2"/>
    <w:rsid w:val="007951D2"/>
    <w:rsid w:val="007A0558"/>
    <w:rsid w:val="007A3482"/>
    <w:rsid w:val="007A76A7"/>
    <w:rsid w:val="007B3E4C"/>
    <w:rsid w:val="007B4183"/>
    <w:rsid w:val="007B512A"/>
    <w:rsid w:val="007C2097"/>
    <w:rsid w:val="007C2D2D"/>
    <w:rsid w:val="007C2F14"/>
    <w:rsid w:val="007C36C7"/>
    <w:rsid w:val="007C7597"/>
    <w:rsid w:val="007E6510"/>
    <w:rsid w:val="008140FC"/>
    <w:rsid w:val="008159F8"/>
    <w:rsid w:val="008302F3"/>
    <w:rsid w:val="0083446D"/>
    <w:rsid w:val="0083691E"/>
    <w:rsid w:val="00843CC1"/>
    <w:rsid w:val="00852011"/>
    <w:rsid w:val="008530CE"/>
    <w:rsid w:val="00856A30"/>
    <w:rsid w:val="008672D3"/>
    <w:rsid w:val="00870EE7"/>
    <w:rsid w:val="00875CCA"/>
    <w:rsid w:val="00881B90"/>
    <w:rsid w:val="00883B6F"/>
    <w:rsid w:val="00884581"/>
    <w:rsid w:val="008902BC"/>
    <w:rsid w:val="008A0451"/>
    <w:rsid w:val="008A3B86"/>
    <w:rsid w:val="008A511D"/>
    <w:rsid w:val="008A5E86"/>
    <w:rsid w:val="008A5F08"/>
    <w:rsid w:val="008A624C"/>
    <w:rsid w:val="008B72B0"/>
    <w:rsid w:val="008C1C13"/>
    <w:rsid w:val="008C3F65"/>
    <w:rsid w:val="008D357F"/>
    <w:rsid w:val="008D6203"/>
    <w:rsid w:val="008E4659"/>
    <w:rsid w:val="008E4A14"/>
    <w:rsid w:val="008E702A"/>
    <w:rsid w:val="008E7FB6"/>
    <w:rsid w:val="008F0051"/>
    <w:rsid w:val="008F686C"/>
    <w:rsid w:val="00905281"/>
    <w:rsid w:val="0091204C"/>
    <w:rsid w:val="00913750"/>
    <w:rsid w:val="00915A10"/>
    <w:rsid w:val="00917C15"/>
    <w:rsid w:val="00920903"/>
    <w:rsid w:val="0092103E"/>
    <w:rsid w:val="0093578B"/>
    <w:rsid w:val="00943DC1"/>
    <w:rsid w:val="00944973"/>
    <w:rsid w:val="00945CB4"/>
    <w:rsid w:val="00951934"/>
    <w:rsid w:val="009629FD"/>
    <w:rsid w:val="00972755"/>
    <w:rsid w:val="009842EE"/>
    <w:rsid w:val="00986D55"/>
    <w:rsid w:val="00991DE7"/>
    <w:rsid w:val="0099308F"/>
    <w:rsid w:val="009B3291"/>
    <w:rsid w:val="009C4549"/>
    <w:rsid w:val="009C61B9"/>
    <w:rsid w:val="009D2D40"/>
    <w:rsid w:val="009D3D6B"/>
    <w:rsid w:val="009E3297"/>
    <w:rsid w:val="009E617D"/>
    <w:rsid w:val="009E61C7"/>
    <w:rsid w:val="009F31D5"/>
    <w:rsid w:val="009F7C5D"/>
    <w:rsid w:val="00A055C2"/>
    <w:rsid w:val="00A07584"/>
    <w:rsid w:val="00A122CA"/>
    <w:rsid w:val="00A140DD"/>
    <w:rsid w:val="00A2600A"/>
    <w:rsid w:val="00A2613B"/>
    <w:rsid w:val="00A27FDD"/>
    <w:rsid w:val="00A32441"/>
    <w:rsid w:val="00A3669C"/>
    <w:rsid w:val="00A4436E"/>
    <w:rsid w:val="00A44971"/>
    <w:rsid w:val="00A47E70"/>
    <w:rsid w:val="00A72DCE"/>
    <w:rsid w:val="00A752C5"/>
    <w:rsid w:val="00A83ECE"/>
    <w:rsid w:val="00A84816"/>
    <w:rsid w:val="00A8493E"/>
    <w:rsid w:val="00A9104D"/>
    <w:rsid w:val="00A91126"/>
    <w:rsid w:val="00AC2234"/>
    <w:rsid w:val="00AC73AE"/>
    <w:rsid w:val="00AD7C25"/>
    <w:rsid w:val="00AE027B"/>
    <w:rsid w:val="00AE4D95"/>
    <w:rsid w:val="00AF16FA"/>
    <w:rsid w:val="00AF2A15"/>
    <w:rsid w:val="00AF6B24"/>
    <w:rsid w:val="00B03597"/>
    <w:rsid w:val="00B076C6"/>
    <w:rsid w:val="00B10582"/>
    <w:rsid w:val="00B22339"/>
    <w:rsid w:val="00B240B8"/>
    <w:rsid w:val="00B258BB"/>
    <w:rsid w:val="00B33B49"/>
    <w:rsid w:val="00B357DE"/>
    <w:rsid w:val="00B43444"/>
    <w:rsid w:val="00B47938"/>
    <w:rsid w:val="00B57359"/>
    <w:rsid w:val="00B60E5F"/>
    <w:rsid w:val="00B648D6"/>
    <w:rsid w:val="00B66361"/>
    <w:rsid w:val="00B66D06"/>
    <w:rsid w:val="00B70D58"/>
    <w:rsid w:val="00B72AC8"/>
    <w:rsid w:val="00B86FB6"/>
    <w:rsid w:val="00B878F7"/>
    <w:rsid w:val="00B91267"/>
    <w:rsid w:val="00B917AC"/>
    <w:rsid w:val="00B91DB2"/>
    <w:rsid w:val="00B92676"/>
    <w:rsid w:val="00B9268B"/>
    <w:rsid w:val="00B92835"/>
    <w:rsid w:val="00BA3ACC"/>
    <w:rsid w:val="00BA4FEA"/>
    <w:rsid w:val="00BB5DFC"/>
    <w:rsid w:val="00BC0575"/>
    <w:rsid w:val="00BC61C6"/>
    <w:rsid w:val="00BC7C3B"/>
    <w:rsid w:val="00BD0266"/>
    <w:rsid w:val="00BD279D"/>
    <w:rsid w:val="00BD3B6F"/>
    <w:rsid w:val="00BE4DF7"/>
    <w:rsid w:val="00BE64AF"/>
    <w:rsid w:val="00BF3228"/>
    <w:rsid w:val="00C02A1D"/>
    <w:rsid w:val="00C0610D"/>
    <w:rsid w:val="00C12070"/>
    <w:rsid w:val="00C21836"/>
    <w:rsid w:val="00C25767"/>
    <w:rsid w:val="00C26447"/>
    <w:rsid w:val="00C27794"/>
    <w:rsid w:val="00C37922"/>
    <w:rsid w:val="00C415C3"/>
    <w:rsid w:val="00C616AF"/>
    <w:rsid w:val="00C621D7"/>
    <w:rsid w:val="00C644CB"/>
    <w:rsid w:val="00C70A84"/>
    <w:rsid w:val="00C713E0"/>
    <w:rsid w:val="00C81BB8"/>
    <w:rsid w:val="00C83E4E"/>
    <w:rsid w:val="00C84595"/>
    <w:rsid w:val="00C85AD4"/>
    <w:rsid w:val="00C95985"/>
    <w:rsid w:val="00C96EAE"/>
    <w:rsid w:val="00C9723B"/>
    <w:rsid w:val="00C9780B"/>
    <w:rsid w:val="00C97EA5"/>
    <w:rsid w:val="00CA2EA4"/>
    <w:rsid w:val="00CA7D10"/>
    <w:rsid w:val="00CB1493"/>
    <w:rsid w:val="00CB58AF"/>
    <w:rsid w:val="00CC2F9C"/>
    <w:rsid w:val="00CC5026"/>
    <w:rsid w:val="00CD05DC"/>
    <w:rsid w:val="00CD2478"/>
    <w:rsid w:val="00CD541D"/>
    <w:rsid w:val="00CE22D1"/>
    <w:rsid w:val="00CE28D9"/>
    <w:rsid w:val="00CE4346"/>
    <w:rsid w:val="00CE5CE7"/>
    <w:rsid w:val="00CF0EE8"/>
    <w:rsid w:val="00CF39F5"/>
    <w:rsid w:val="00CF6A7D"/>
    <w:rsid w:val="00D03B74"/>
    <w:rsid w:val="00D11584"/>
    <w:rsid w:val="00D125C7"/>
    <w:rsid w:val="00D12FF1"/>
    <w:rsid w:val="00D32A2C"/>
    <w:rsid w:val="00D46AFA"/>
    <w:rsid w:val="00D51C49"/>
    <w:rsid w:val="00D52F22"/>
    <w:rsid w:val="00D53BE5"/>
    <w:rsid w:val="00D57C03"/>
    <w:rsid w:val="00D641A9"/>
    <w:rsid w:val="00D908E8"/>
    <w:rsid w:val="00DA029F"/>
    <w:rsid w:val="00DB72BB"/>
    <w:rsid w:val="00DB7CEB"/>
    <w:rsid w:val="00DC2EEA"/>
    <w:rsid w:val="00DC43A7"/>
    <w:rsid w:val="00E015DE"/>
    <w:rsid w:val="00E01F91"/>
    <w:rsid w:val="00E0429C"/>
    <w:rsid w:val="00E075E0"/>
    <w:rsid w:val="00E11A55"/>
    <w:rsid w:val="00E11E59"/>
    <w:rsid w:val="00E159F8"/>
    <w:rsid w:val="00E23A56"/>
    <w:rsid w:val="00E24619"/>
    <w:rsid w:val="00E36645"/>
    <w:rsid w:val="00E3780D"/>
    <w:rsid w:val="00E4306D"/>
    <w:rsid w:val="00E65E8A"/>
    <w:rsid w:val="00E71873"/>
    <w:rsid w:val="00E73317"/>
    <w:rsid w:val="00E73AE7"/>
    <w:rsid w:val="00E81EA7"/>
    <w:rsid w:val="00E90A16"/>
    <w:rsid w:val="00E92139"/>
    <w:rsid w:val="00E924C6"/>
    <w:rsid w:val="00E9497F"/>
    <w:rsid w:val="00EA15FE"/>
    <w:rsid w:val="00EA76BB"/>
    <w:rsid w:val="00EB3FE7"/>
    <w:rsid w:val="00EC11EB"/>
    <w:rsid w:val="00EC5431"/>
    <w:rsid w:val="00ED3D47"/>
    <w:rsid w:val="00ED48C4"/>
    <w:rsid w:val="00ED5D64"/>
    <w:rsid w:val="00EE1133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019D"/>
    <w:rsid w:val="00F42976"/>
    <w:rsid w:val="00F432E2"/>
    <w:rsid w:val="00F63A6A"/>
    <w:rsid w:val="00F71A8C"/>
    <w:rsid w:val="00F75E3A"/>
    <w:rsid w:val="00F7680F"/>
    <w:rsid w:val="00F814AB"/>
    <w:rsid w:val="00F831EE"/>
    <w:rsid w:val="00F86788"/>
    <w:rsid w:val="00F937BA"/>
    <w:rsid w:val="00FA1208"/>
    <w:rsid w:val="00FB0389"/>
    <w:rsid w:val="00FB2827"/>
    <w:rsid w:val="00FB6386"/>
    <w:rsid w:val="00FC4B4B"/>
    <w:rsid w:val="00FC6BF7"/>
    <w:rsid w:val="00FC790A"/>
    <w:rsid w:val="00FD7944"/>
    <w:rsid w:val="00FE1C07"/>
    <w:rsid w:val="00FE6C48"/>
    <w:rsid w:val="00FF0DA7"/>
    <w:rsid w:val="00FF2A53"/>
    <w:rsid w:val="00FF4931"/>
    <w:rsid w:val="00FF6434"/>
    <w:rsid w:val="00FF7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83691E"/>
    <w:rPr>
      <w:rFonts w:eastAsia="等线"/>
      <w:i/>
      <w:color w:val="0000FF"/>
    </w:rPr>
  </w:style>
  <w:style w:type="character" w:customStyle="1" w:styleId="B1Char">
    <w:name w:val="B1 Char"/>
    <w:link w:val="B1"/>
    <w:qFormat/>
    <w:rsid w:val="001A1D71"/>
    <w:rPr>
      <w:rFonts w:ascii="Times New Roman" w:hAnsi="Times New Roman"/>
      <w:lang w:eastAsia="en-US"/>
    </w:rPr>
  </w:style>
  <w:style w:type="character" w:customStyle="1" w:styleId="Char">
    <w:name w:val="批注文字 Char"/>
    <w:basedOn w:val="a0"/>
    <w:link w:val="ac"/>
    <w:semiHidden/>
    <w:rsid w:val="001A1D71"/>
    <w:rPr>
      <w:rFonts w:ascii="Times New Roman" w:hAnsi="Times New Roman"/>
      <w:lang w:eastAsia="en-US"/>
    </w:rPr>
  </w:style>
  <w:style w:type="character" w:customStyle="1" w:styleId="TFChar">
    <w:name w:val="TF Char"/>
    <w:link w:val="TF"/>
    <w:locked/>
    <w:rsid w:val="001A1D71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033C1D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066E94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066E94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D03B74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D09EB-7D55-428B-8543-C2AD6165A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925</TotalTime>
  <Pages>2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huawei-CT4-105e-0</cp:lastModifiedBy>
  <cp:revision>171</cp:revision>
  <cp:lastPrinted>1899-12-31T23:00:00Z</cp:lastPrinted>
  <dcterms:created xsi:type="dcterms:W3CDTF">2021-05-10T02:57:00Z</dcterms:created>
  <dcterms:modified xsi:type="dcterms:W3CDTF">2021-08-09T03:30:00Z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